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8043D" w14:textId="18633369" w:rsidR="003218B1" w:rsidRPr="00B266B0" w:rsidRDefault="003218B1" w:rsidP="003218B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#11</w:t>
      </w:r>
      <w:r w:rsidR="00792487">
        <w:rPr>
          <w:noProof w:val="0"/>
          <w:sz w:val="24"/>
          <w:szCs w:val="24"/>
        </w:rPr>
        <w:t>5</w:t>
      </w:r>
      <w:r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2E6349">
        <w:rPr>
          <w:bCs/>
          <w:noProof w:val="0"/>
          <w:sz w:val="24"/>
          <w:szCs w:val="24"/>
        </w:rPr>
        <w:t>2</w:t>
      </w:r>
      <w:r w:rsidR="00792487">
        <w:rPr>
          <w:bCs/>
          <w:noProof w:val="0"/>
          <w:sz w:val="24"/>
          <w:szCs w:val="24"/>
        </w:rPr>
        <w:t>1</w:t>
      </w:r>
      <w:r w:rsidR="001B49E6">
        <w:rPr>
          <w:bCs/>
          <w:noProof w:val="0"/>
          <w:sz w:val="24"/>
          <w:szCs w:val="24"/>
        </w:rPr>
        <w:t>86</w:t>
      </w:r>
      <w:r w:rsidR="00644114">
        <w:rPr>
          <w:bCs/>
          <w:noProof w:val="0"/>
          <w:sz w:val="24"/>
          <w:szCs w:val="24"/>
        </w:rPr>
        <w:t>7</w:t>
      </w:r>
    </w:p>
    <w:p w14:paraId="73C744D1" w14:textId="66C4CFF9" w:rsidR="003218B1" w:rsidRPr="007923B6" w:rsidRDefault="003218B1" w:rsidP="003218B1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792487" w:rsidRPr="00F82374">
        <w:rPr>
          <w:rFonts w:cs="Arial"/>
          <w:sz w:val="24"/>
          <w:szCs w:val="24"/>
          <w:lang w:val="en-US"/>
        </w:rPr>
        <w:t>21 February – 3 March</w:t>
      </w:r>
      <w:r w:rsidR="002E6349" w:rsidRPr="002E6349">
        <w:rPr>
          <w:rFonts w:cs="Arial"/>
          <w:sz w:val="24"/>
          <w:szCs w:val="24"/>
          <w:lang w:val="en-US"/>
        </w:rPr>
        <w:t>, 2022</w:t>
      </w:r>
    </w:p>
    <w:p w14:paraId="3EA7E9A8" w14:textId="77777777" w:rsidR="003218B1" w:rsidRPr="007923B6" w:rsidRDefault="003218B1" w:rsidP="003218B1">
      <w:pPr>
        <w:pStyle w:val="Header"/>
        <w:rPr>
          <w:bCs/>
          <w:noProof w:val="0"/>
          <w:sz w:val="24"/>
          <w:lang w:val="nb-NO"/>
        </w:rPr>
      </w:pPr>
    </w:p>
    <w:p w14:paraId="4ABBA2E1" w14:textId="77777777" w:rsidR="003218B1" w:rsidRPr="007923B6" w:rsidRDefault="003218B1" w:rsidP="003218B1">
      <w:pPr>
        <w:pStyle w:val="Header"/>
        <w:rPr>
          <w:bCs/>
          <w:noProof w:val="0"/>
          <w:sz w:val="24"/>
          <w:lang w:val="nb-NO"/>
        </w:rPr>
      </w:pPr>
    </w:p>
    <w:p w14:paraId="1B646B35" w14:textId="1C2DCB25" w:rsidR="003218B1" w:rsidRPr="007923B6" w:rsidRDefault="003218B1" w:rsidP="003218B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10.2.2</w:t>
      </w:r>
    </w:p>
    <w:p w14:paraId="76717F15" w14:textId="77777777" w:rsidR="003218B1" w:rsidRPr="00B266B0" w:rsidRDefault="003218B1" w:rsidP="003218B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7B25369F" w14:textId="04822E2B" w:rsidR="003218B1" w:rsidRDefault="003218B1" w:rsidP="003218B1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44114" w:rsidRPr="00644114">
        <w:rPr>
          <w:rFonts w:ascii="Arial" w:hAnsi="Arial" w:cs="Arial"/>
          <w:b/>
          <w:bCs/>
          <w:sz w:val="24"/>
        </w:rPr>
        <w:t xml:space="preserve">(TP for SON BL CR for TS 38.401) </w:t>
      </w:r>
      <w:r w:rsidR="00AC6F03">
        <w:rPr>
          <w:rFonts w:ascii="Arial" w:hAnsi="Arial" w:cs="Arial"/>
          <w:b/>
          <w:bCs/>
          <w:sz w:val="24"/>
        </w:rPr>
        <w:t xml:space="preserve">Support of </w:t>
      </w:r>
      <w:r w:rsidR="00644114" w:rsidRPr="00644114">
        <w:rPr>
          <w:rFonts w:ascii="Arial" w:hAnsi="Arial" w:cs="Arial"/>
          <w:b/>
          <w:bCs/>
          <w:sz w:val="24"/>
        </w:rPr>
        <w:t>CCO in split architecture</w:t>
      </w:r>
    </w:p>
    <w:p w14:paraId="5DAD647A" w14:textId="77777777" w:rsidR="003218B1" w:rsidRPr="00B266B0" w:rsidRDefault="003218B1" w:rsidP="003218B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5FF479C1" w14:textId="77777777" w:rsidR="003218B1" w:rsidRPr="006E13D1" w:rsidRDefault="003218B1" w:rsidP="003218B1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CAFDA9" w14:textId="14D00399" w:rsidR="00F04E5D" w:rsidRPr="00F04E5D" w:rsidRDefault="00F67EA6" w:rsidP="0007743F">
      <w:pPr>
        <w:rPr>
          <w:bCs/>
          <w:lang w:eastAsia="zh-CN"/>
        </w:rPr>
      </w:pPr>
      <w:r>
        <w:rPr>
          <w:bCs/>
          <w:lang w:eastAsia="zh-CN"/>
        </w:rPr>
        <w:t>This paper provides TP for TS 38.401</w:t>
      </w:r>
      <w:r w:rsidR="006903E4">
        <w:rPr>
          <w:bCs/>
          <w:lang w:eastAsia="zh-CN"/>
        </w:rPr>
        <w:t xml:space="preserve"> based on discussion in R3-221</w:t>
      </w:r>
      <w:r w:rsidR="00794333">
        <w:rPr>
          <w:bCs/>
          <w:lang w:eastAsia="zh-CN"/>
        </w:rPr>
        <w:t>86</w:t>
      </w:r>
      <w:r w:rsidR="006903E4">
        <w:rPr>
          <w:bCs/>
          <w:lang w:eastAsia="zh-CN"/>
        </w:rPr>
        <w:t>6.</w:t>
      </w:r>
    </w:p>
    <w:p w14:paraId="34D39CF6" w14:textId="3A25B2D3" w:rsidR="0035761D" w:rsidRPr="00D9267F" w:rsidRDefault="0035761D" w:rsidP="0035761D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for </w:t>
      </w:r>
      <w:r>
        <w:rPr>
          <w:lang w:val="nb-NO"/>
        </w:rPr>
        <w:t>SON BL CR for TS 38.401</w:t>
      </w:r>
    </w:p>
    <w:p w14:paraId="35395904" w14:textId="77777777" w:rsidR="0035761D" w:rsidRPr="006E13D1" w:rsidRDefault="0035761D" w:rsidP="0035761D">
      <w:pPr>
        <w:jc w:val="center"/>
      </w:pPr>
      <w:r w:rsidRPr="00D70737">
        <w:rPr>
          <w:highlight w:val="yellow"/>
        </w:rPr>
        <w:t>&lt;&lt;&lt; start of changes &gt;&gt;&gt;</w:t>
      </w:r>
    </w:p>
    <w:p w14:paraId="54DFF895" w14:textId="77777777" w:rsidR="004A28D7" w:rsidRPr="00325D12" w:rsidRDefault="004A28D7" w:rsidP="004A28D7">
      <w:pPr>
        <w:pStyle w:val="Heading3"/>
        <w:rPr>
          <w:ins w:id="2" w:author="Nokia" w:date="2022-01-05T18:20:00Z"/>
          <w:rFonts w:eastAsia="SimSun"/>
          <w:lang w:eastAsia="zh-CN"/>
        </w:rPr>
      </w:pPr>
      <w:bookmarkStart w:id="3" w:name="_Toc45104823"/>
      <w:bookmarkStart w:id="4" w:name="_Toc45883306"/>
      <w:bookmarkStart w:id="5" w:name="_Toc51763592"/>
      <w:bookmarkStart w:id="6" w:name="_Toc52266407"/>
      <w:bookmarkStart w:id="7" w:name="_Toc64445185"/>
      <w:bookmarkStart w:id="8" w:name="_Toc73980544"/>
      <w:bookmarkStart w:id="9" w:name="_Toc81230281"/>
      <w:ins w:id="10" w:author="Nokia" w:date="2022-01-05T18:20:00Z">
        <w:r w:rsidRPr="00325D12">
          <w:rPr>
            <w:rFonts w:eastAsia="SimSun"/>
            <w:lang w:eastAsia="zh-CN"/>
          </w:rPr>
          <w:t>8.</w:t>
        </w:r>
        <w:r>
          <w:rPr>
            <w:rFonts w:eastAsia="SimSun"/>
            <w:lang w:eastAsia="zh-CN"/>
          </w:rPr>
          <w:t>14</w:t>
        </w:r>
        <w:r w:rsidRPr="00325D12"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>x</w:t>
        </w:r>
        <w:r w:rsidRPr="00325D12">
          <w:rPr>
            <w:rFonts w:eastAsia="SimSun"/>
            <w:lang w:eastAsia="zh-CN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r>
          <w:rPr>
            <w:rFonts w:eastAsia="SimSun"/>
            <w:lang w:eastAsia="zh-CN"/>
          </w:rPr>
          <w:t>Support of CCO</w:t>
        </w:r>
        <w:r w:rsidRPr="00325D12">
          <w:rPr>
            <w:rFonts w:eastAsia="SimSun"/>
            <w:lang w:eastAsia="zh-CN"/>
          </w:rPr>
          <w:t xml:space="preserve"> </w:t>
        </w:r>
      </w:ins>
    </w:p>
    <w:p w14:paraId="2F505601" w14:textId="77777777" w:rsidR="004A28D7" w:rsidRPr="00325D12" w:rsidRDefault="004A28D7" w:rsidP="004A28D7">
      <w:pPr>
        <w:pStyle w:val="Heading4"/>
        <w:rPr>
          <w:ins w:id="11" w:author="Nokia" w:date="2022-01-05T18:20:00Z"/>
        </w:rPr>
      </w:pPr>
      <w:bookmarkStart w:id="12" w:name="_Toc45104824"/>
      <w:bookmarkStart w:id="13" w:name="_Toc45883307"/>
      <w:bookmarkStart w:id="14" w:name="_Toc51763593"/>
      <w:bookmarkStart w:id="15" w:name="_Toc52266408"/>
      <w:bookmarkStart w:id="16" w:name="_Toc64445186"/>
      <w:bookmarkStart w:id="17" w:name="_Toc73980545"/>
      <w:bookmarkStart w:id="18" w:name="_Toc81230282"/>
      <w:ins w:id="19" w:author="Nokia" w:date="2022-01-05T18:20:00Z">
        <w:r w:rsidRPr="00325D12">
          <w:t>8.</w:t>
        </w:r>
        <w:r>
          <w:t>14</w:t>
        </w:r>
        <w:r w:rsidRPr="00325D12">
          <w:t>.</w:t>
        </w:r>
        <w:r>
          <w:t>x</w:t>
        </w:r>
        <w:r w:rsidRPr="00325D12">
          <w:t>.1</w:t>
        </w:r>
        <w:r w:rsidRPr="00325D12">
          <w:tab/>
        </w:r>
        <w:bookmarkEnd w:id="12"/>
        <w:bookmarkEnd w:id="13"/>
        <w:bookmarkEnd w:id="14"/>
        <w:bookmarkEnd w:id="15"/>
        <w:bookmarkEnd w:id="16"/>
        <w:bookmarkEnd w:id="17"/>
        <w:bookmarkEnd w:id="18"/>
        <w:r>
          <w:t>General</w:t>
        </w:r>
      </w:ins>
    </w:p>
    <w:p w14:paraId="38003117" w14:textId="77777777" w:rsidR="004A28D7" w:rsidRDefault="004A28D7" w:rsidP="004A28D7">
      <w:pPr>
        <w:rPr>
          <w:ins w:id="20" w:author="Nokia" w:date="2022-01-05T18:20:00Z"/>
        </w:rPr>
      </w:pPr>
      <w:ins w:id="21" w:author="Nokia" w:date="2022-01-05T18:20:00Z">
        <w:r>
          <w:t xml:space="preserve">The gNB-DU detects capacity issue and reports to the gNB-CU using e.g. the Load Management function. </w:t>
        </w:r>
        <w:r w:rsidRPr="002235BE">
          <w:t>For capacity issue</w:t>
        </w:r>
        <w:r>
          <w:t>s,</w:t>
        </w:r>
        <w:r w:rsidRPr="002235BE">
          <w:t xml:space="preserve"> the gNB-DU may also take local action</w:t>
        </w:r>
        <w:r>
          <w:t xml:space="preserve">. The gNB-CU detects coverage issue. </w:t>
        </w:r>
        <w:r w:rsidRPr="00355C20">
          <w:t>The gNB-CU sends coverage/capacity configuration parameters to the concerned gNB-DU(s).</w:t>
        </w:r>
        <w:r>
          <w:t xml:space="preserve"> </w:t>
        </w:r>
        <w:r w:rsidRPr="00355C20">
          <w:t>The gNB-CU and the gNB-DU shall respect coverage configuration parameters limitations provided by the OAM.</w:t>
        </w:r>
      </w:ins>
    </w:p>
    <w:p w14:paraId="7A681931" w14:textId="77777777" w:rsidR="004A28D7" w:rsidRDefault="004A28D7" w:rsidP="004A28D7">
      <w:pPr>
        <w:rPr>
          <w:ins w:id="22" w:author="Nokia" w:date="2022-01-05T18:20:00Z"/>
        </w:rPr>
      </w:pPr>
    </w:p>
    <w:p w14:paraId="069B64D7" w14:textId="0A167563" w:rsidR="004A28D7" w:rsidRPr="00054E17" w:rsidRDefault="004A28D7" w:rsidP="004A28D7">
      <w:pPr>
        <w:pStyle w:val="Heading4"/>
        <w:rPr>
          <w:ins w:id="23" w:author="Nokia" w:date="2022-01-05T18:20:00Z"/>
        </w:rPr>
      </w:pPr>
      <w:ins w:id="24" w:author="Nokia" w:date="2022-01-05T18:20:00Z">
        <w:r w:rsidRPr="00054E17">
          <w:t>8.14.</w:t>
        </w:r>
        <w:r>
          <w:t>x.2</w:t>
        </w:r>
        <w:r w:rsidRPr="00054E17">
          <w:tab/>
        </w:r>
      </w:ins>
      <w:ins w:id="25" w:author="Nokia" w:date="2022-02-10T20:25:00Z">
        <w:r w:rsidR="008F77CE">
          <w:t>P</w:t>
        </w:r>
      </w:ins>
      <w:ins w:id="26" w:author="Nokia" w:date="2022-01-05T18:20:00Z">
        <w:r w:rsidRPr="00054E17">
          <w:t xml:space="preserve">rocedures for </w:t>
        </w:r>
        <w:r>
          <w:t>CCO</w:t>
        </w:r>
        <w:r w:rsidRPr="00054E17">
          <w:t xml:space="preserve"> </w:t>
        </w:r>
      </w:ins>
    </w:p>
    <w:p w14:paraId="78597EE2" w14:textId="3CFB0B8E" w:rsidR="008F77CE" w:rsidRDefault="008F77CE" w:rsidP="004A28D7">
      <w:pPr>
        <w:rPr>
          <w:ins w:id="27" w:author="Nokia" w:date="2022-02-10T20:26:00Z"/>
        </w:rPr>
      </w:pPr>
      <w:ins w:id="28" w:author="Nokia" w:date="2022-02-10T20:26:00Z">
        <w:r>
          <w:t>The following F1AP procedures are used to support CCO functionality:</w:t>
        </w:r>
      </w:ins>
    </w:p>
    <w:p w14:paraId="583A82E8" w14:textId="50A84A3F" w:rsidR="008F77CE" w:rsidRDefault="008F77CE" w:rsidP="004A28D7">
      <w:pPr>
        <w:rPr>
          <w:ins w:id="29" w:author="Nokia" w:date="2022-02-10T20:27:00Z"/>
        </w:rPr>
      </w:pPr>
      <w:ins w:id="30" w:author="Nokia" w:date="2022-02-10T20:27:00Z">
        <w:r>
          <w:t>-</w:t>
        </w:r>
        <w:r>
          <w:tab/>
        </w:r>
      </w:ins>
      <w:ins w:id="31" w:author="Nokia" w:date="2022-02-10T20:25:00Z">
        <w:r>
          <w:t>Resource stat</w:t>
        </w:r>
      </w:ins>
      <w:ins w:id="32" w:author="Nokia" w:date="2022-02-10T20:26:00Z">
        <w:r>
          <w:t>us reporting</w:t>
        </w:r>
      </w:ins>
    </w:p>
    <w:p w14:paraId="752AE130" w14:textId="0DA22379" w:rsidR="008F77CE" w:rsidRDefault="008F77CE" w:rsidP="004A28D7">
      <w:pPr>
        <w:rPr>
          <w:ins w:id="33" w:author="Nokia" w:date="2022-02-10T20:27:00Z"/>
        </w:rPr>
      </w:pPr>
      <w:ins w:id="34" w:author="Nokia" w:date="2022-02-10T20:27:00Z">
        <w:r>
          <w:t>-</w:t>
        </w:r>
        <w:r>
          <w:tab/>
          <w:t>GNB-CU Configuration Update</w:t>
        </w:r>
      </w:ins>
    </w:p>
    <w:p w14:paraId="756B41F4" w14:textId="0FBF9CBB" w:rsidR="008F77CE" w:rsidRDefault="008F77CE" w:rsidP="004A28D7">
      <w:pPr>
        <w:rPr>
          <w:ins w:id="35" w:author="Nokia" w:date="2022-02-10T20:26:00Z"/>
        </w:rPr>
      </w:pPr>
      <w:ins w:id="36" w:author="Nokia" w:date="2022-02-10T20:27:00Z">
        <w:r>
          <w:t>-</w:t>
        </w:r>
        <w:r>
          <w:tab/>
          <w:t>GNB-DU Configuration Update</w:t>
        </w:r>
      </w:ins>
    </w:p>
    <w:p w14:paraId="2E5BF5C9" w14:textId="0018C61B" w:rsidR="0035761D" w:rsidRPr="00314B30" w:rsidDel="008F77CE" w:rsidRDefault="0035761D" w:rsidP="004A28D7">
      <w:pPr>
        <w:rPr>
          <w:del w:id="37" w:author="Nokia" w:date="2022-02-10T20:27:00Z"/>
          <w:rFonts w:eastAsia="Malgun Gothic"/>
        </w:rPr>
      </w:pPr>
    </w:p>
    <w:p w14:paraId="18F0E688" w14:textId="77777777" w:rsidR="0035761D" w:rsidRDefault="0035761D" w:rsidP="0035761D"/>
    <w:p w14:paraId="038128AA" w14:textId="5CFF9B66" w:rsidR="0035761D" w:rsidRDefault="0035761D" w:rsidP="0027011A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7C370E5" w14:textId="77777777" w:rsidR="006103AE" w:rsidRPr="0007743F" w:rsidRDefault="006103AE" w:rsidP="0007743F"/>
    <w:sectPr w:rsidR="006103AE" w:rsidRPr="0007743F" w:rsidSect="004C69D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9CB48" w14:textId="77777777" w:rsidR="00F259BE" w:rsidRDefault="00F259BE">
      <w:r>
        <w:separator/>
      </w:r>
    </w:p>
  </w:endnote>
  <w:endnote w:type="continuationSeparator" w:id="0">
    <w:p w14:paraId="3A607D02" w14:textId="77777777" w:rsidR="00F259BE" w:rsidRDefault="00F259BE">
      <w:r>
        <w:continuationSeparator/>
      </w:r>
    </w:p>
  </w:endnote>
  <w:endnote w:type="continuationNotice" w:id="1">
    <w:p w14:paraId="35343AE5" w14:textId="77777777" w:rsidR="00F259BE" w:rsidRDefault="00F259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53E556" w14:textId="77777777" w:rsidR="00F259BE" w:rsidRDefault="00F259BE">
      <w:r>
        <w:separator/>
      </w:r>
    </w:p>
  </w:footnote>
  <w:footnote w:type="continuationSeparator" w:id="0">
    <w:p w14:paraId="7065927D" w14:textId="77777777" w:rsidR="00F259BE" w:rsidRDefault="00F259BE">
      <w:r>
        <w:continuationSeparator/>
      </w:r>
    </w:p>
  </w:footnote>
  <w:footnote w:type="continuationNotice" w:id="1">
    <w:p w14:paraId="52DAADAE" w14:textId="77777777" w:rsidR="00F259BE" w:rsidRDefault="00F259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6349B" w:rsidRDefault="00C6349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1613D"/>
    <w:multiLevelType w:val="hybridMultilevel"/>
    <w:tmpl w:val="2A9AD42A"/>
    <w:lvl w:ilvl="0" w:tplc="7E8887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F4FCA"/>
    <w:multiLevelType w:val="hybridMultilevel"/>
    <w:tmpl w:val="58B23D40"/>
    <w:lvl w:ilvl="0" w:tplc="33DE36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0C16EB1"/>
    <w:multiLevelType w:val="hybridMultilevel"/>
    <w:tmpl w:val="A2E813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321BDA"/>
    <w:multiLevelType w:val="hybridMultilevel"/>
    <w:tmpl w:val="560427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1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8D752AD"/>
    <w:multiLevelType w:val="hybridMultilevel"/>
    <w:tmpl w:val="E04083F0"/>
    <w:lvl w:ilvl="0" w:tplc="69E4B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1254C"/>
    <w:multiLevelType w:val="hybridMultilevel"/>
    <w:tmpl w:val="E1F87B94"/>
    <w:lvl w:ilvl="0" w:tplc="D310AC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937000E"/>
    <w:multiLevelType w:val="hybridMultilevel"/>
    <w:tmpl w:val="7DF465E4"/>
    <w:lvl w:ilvl="0" w:tplc="7C009AD0">
      <w:start w:val="1"/>
      <w:numFmt w:val="bullet"/>
      <w:lvlText w:val="›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F5A76BA"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2872FA00" w:tentative="1">
      <w:start w:val="1"/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02A4832" w:tentative="1">
      <w:start w:val="1"/>
      <w:numFmt w:val="bullet"/>
      <w:lvlText w:val="›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FC8BCE0" w:tentative="1">
      <w:start w:val="1"/>
      <w:numFmt w:val="bullet"/>
      <w:lvlText w:val="›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8646C7FA" w:tentative="1">
      <w:start w:val="1"/>
      <w:numFmt w:val="bullet"/>
      <w:lvlText w:val="›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3D960542" w:tentative="1">
      <w:start w:val="1"/>
      <w:numFmt w:val="bullet"/>
      <w:lvlText w:val="›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F52AD60" w:tentative="1">
      <w:start w:val="1"/>
      <w:numFmt w:val="bullet"/>
      <w:lvlText w:val="›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D0DC11AE" w:tentative="1">
      <w:start w:val="1"/>
      <w:numFmt w:val="bullet"/>
      <w:lvlText w:val="›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809E8"/>
    <w:multiLevelType w:val="hybridMultilevel"/>
    <w:tmpl w:val="5E042ED0"/>
    <w:lvl w:ilvl="0" w:tplc="22325D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470192"/>
    <w:multiLevelType w:val="hybridMultilevel"/>
    <w:tmpl w:val="F18E53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8F0684E"/>
    <w:multiLevelType w:val="hybridMultilevel"/>
    <w:tmpl w:val="D6B81390"/>
    <w:lvl w:ilvl="0" w:tplc="212A9112">
      <w:start w:val="1"/>
      <w:numFmt w:val="decimal"/>
      <w:lvlText w:val="%1)"/>
      <w:lvlJc w:val="left"/>
      <w:pPr>
        <w:ind w:left="30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780" w:hanging="360"/>
      </w:pPr>
    </w:lvl>
    <w:lvl w:ilvl="2" w:tplc="041D001B" w:tentative="1">
      <w:start w:val="1"/>
      <w:numFmt w:val="lowerRoman"/>
      <w:lvlText w:val="%3."/>
      <w:lvlJc w:val="right"/>
      <w:pPr>
        <w:ind w:left="4500" w:hanging="180"/>
      </w:pPr>
    </w:lvl>
    <w:lvl w:ilvl="3" w:tplc="041D000F" w:tentative="1">
      <w:start w:val="1"/>
      <w:numFmt w:val="decimal"/>
      <w:lvlText w:val="%4."/>
      <w:lvlJc w:val="left"/>
      <w:pPr>
        <w:ind w:left="5220" w:hanging="360"/>
      </w:pPr>
    </w:lvl>
    <w:lvl w:ilvl="4" w:tplc="041D0019" w:tentative="1">
      <w:start w:val="1"/>
      <w:numFmt w:val="lowerLetter"/>
      <w:lvlText w:val="%5."/>
      <w:lvlJc w:val="left"/>
      <w:pPr>
        <w:ind w:left="5940" w:hanging="360"/>
      </w:pPr>
    </w:lvl>
    <w:lvl w:ilvl="5" w:tplc="041D001B" w:tentative="1">
      <w:start w:val="1"/>
      <w:numFmt w:val="lowerRoman"/>
      <w:lvlText w:val="%6."/>
      <w:lvlJc w:val="right"/>
      <w:pPr>
        <w:ind w:left="6660" w:hanging="180"/>
      </w:pPr>
    </w:lvl>
    <w:lvl w:ilvl="6" w:tplc="041D000F" w:tentative="1">
      <w:start w:val="1"/>
      <w:numFmt w:val="decimal"/>
      <w:lvlText w:val="%7."/>
      <w:lvlJc w:val="left"/>
      <w:pPr>
        <w:ind w:left="7380" w:hanging="360"/>
      </w:pPr>
    </w:lvl>
    <w:lvl w:ilvl="7" w:tplc="041D0019" w:tentative="1">
      <w:start w:val="1"/>
      <w:numFmt w:val="lowerLetter"/>
      <w:lvlText w:val="%8."/>
      <w:lvlJc w:val="left"/>
      <w:pPr>
        <w:ind w:left="8100" w:hanging="360"/>
      </w:pPr>
    </w:lvl>
    <w:lvl w:ilvl="8" w:tplc="041D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3"/>
  </w:num>
  <w:num w:numId="13">
    <w:abstractNumId w:val="28"/>
  </w:num>
  <w:num w:numId="14">
    <w:abstractNumId w:val="31"/>
  </w:num>
  <w:num w:numId="15">
    <w:abstractNumId w:val="19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5"/>
  </w:num>
  <w:num w:numId="20">
    <w:abstractNumId w:val="29"/>
  </w:num>
  <w:num w:numId="21">
    <w:abstractNumId w:val="26"/>
  </w:num>
  <w:num w:numId="22">
    <w:abstractNumId w:val="37"/>
  </w:num>
  <w:num w:numId="23">
    <w:abstractNumId w:val="35"/>
  </w:num>
  <w:num w:numId="24">
    <w:abstractNumId w:val="38"/>
  </w:num>
  <w:num w:numId="25">
    <w:abstractNumId w:val="25"/>
  </w:num>
  <w:num w:numId="26">
    <w:abstractNumId w:val="21"/>
  </w:num>
  <w:num w:numId="27">
    <w:abstractNumId w:val="44"/>
  </w:num>
  <w:num w:numId="28">
    <w:abstractNumId w:val="20"/>
  </w:num>
  <w:num w:numId="29">
    <w:abstractNumId w:val="33"/>
  </w:num>
  <w:num w:numId="3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</w:num>
  <w:num w:numId="32">
    <w:abstractNumId w:val="22"/>
  </w:num>
  <w:num w:numId="33">
    <w:abstractNumId w:val="16"/>
  </w:num>
  <w:num w:numId="34">
    <w:abstractNumId w:val="36"/>
  </w:num>
  <w:num w:numId="35">
    <w:abstractNumId w:val="40"/>
  </w:num>
  <w:num w:numId="36">
    <w:abstractNumId w:val="27"/>
  </w:num>
  <w:num w:numId="37">
    <w:abstractNumId w:val="24"/>
  </w:num>
  <w:num w:numId="38">
    <w:abstractNumId w:val="39"/>
  </w:num>
  <w:num w:numId="39">
    <w:abstractNumId w:val="42"/>
  </w:num>
  <w:num w:numId="40">
    <w:abstractNumId w:val="32"/>
  </w:num>
  <w:num w:numId="41">
    <w:abstractNumId w:val="30"/>
  </w:num>
  <w:num w:numId="42">
    <w:abstractNumId w:val="11"/>
  </w:num>
  <w:num w:numId="43">
    <w:abstractNumId w:val="14"/>
  </w:num>
  <w:num w:numId="44">
    <w:abstractNumId w:val="18"/>
  </w:num>
  <w:num w:numId="45">
    <w:abstractNumId w:val="17"/>
  </w:num>
  <w:num w:numId="46">
    <w:abstractNumId w:val="34"/>
  </w:num>
  <w:num w:numId="4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4"/>
    <w:rsid w:val="00006D4D"/>
    <w:rsid w:val="000079F3"/>
    <w:rsid w:val="000121D2"/>
    <w:rsid w:val="000168E6"/>
    <w:rsid w:val="00016E44"/>
    <w:rsid w:val="00017377"/>
    <w:rsid w:val="000202D3"/>
    <w:rsid w:val="00021A7F"/>
    <w:rsid w:val="00022E4A"/>
    <w:rsid w:val="000269FB"/>
    <w:rsid w:val="00027998"/>
    <w:rsid w:val="00031D9B"/>
    <w:rsid w:val="0004051A"/>
    <w:rsid w:val="000469A4"/>
    <w:rsid w:val="00070CAB"/>
    <w:rsid w:val="00072EE1"/>
    <w:rsid w:val="0007386C"/>
    <w:rsid w:val="00074FB1"/>
    <w:rsid w:val="00076C53"/>
    <w:rsid w:val="000773F6"/>
    <w:rsid w:val="0007743F"/>
    <w:rsid w:val="00077A0A"/>
    <w:rsid w:val="0008747C"/>
    <w:rsid w:val="000877AA"/>
    <w:rsid w:val="0009248F"/>
    <w:rsid w:val="000A0577"/>
    <w:rsid w:val="000A501C"/>
    <w:rsid w:val="000A578E"/>
    <w:rsid w:val="000A611D"/>
    <w:rsid w:val="000A6394"/>
    <w:rsid w:val="000B00AE"/>
    <w:rsid w:val="000B44F9"/>
    <w:rsid w:val="000B7FED"/>
    <w:rsid w:val="000C038A"/>
    <w:rsid w:val="000C07D9"/>
    <w:rsid w:val="000C0EFB"/>
    <w:rsid w:val="000C2BC2"/>
    <w:rsid w:val="000C60D4"/>
    <w:rsid w:val="000C6598"/>
    <w:rsid w:val="000D05D3"/>
    <w:rsid w:val="000D44B3"/>
    <w:rsid w:val="000D57FA"/>
    <w:rsid w:val="000D6DCC"/>
    <w:rsid w:val="000E34AC"/>
    <w:rsid w:val="000E4696"/>
    <w:rsid w:val="000E6305"/>
    <w:rsid w:val="000F4777"/>
    <w:rsid w:val="00113227"/>
    <w:rsid w:val="001175B7"/>
    <w:rsid w:val="00122709"/>
    <w:rsid w:val="00122854"/>
    <w:rsid w:val="00124770"/>
    <w:rsid w:val="0012692F"/>
    <w:rsid w:val="00131D6E"/>
    <w:rsid w:val="00133C3E"/>
    <w:rsid w:val="00133ED9"/>
    <w:rsid w:val="00133FBE"/>
    <w:rsid w:val="00135BC0"/>
    <w:rsid w:val="00145D43"/>
    <w:rsid w:val="00147A46"/>
    <w:rsid w:val="00152C79"/>
    <w:rsid w:val="00155319"/>
    <w:rsid w:val="0016398C"/>
    <w:rsid w:val="001861CD"/>
    <w:rsid w:val="00190691"/>
    <w:rsid w:val="0019119C"/>
    <w:rsid w:val="00192C46"/>
    <w:rsid w:val="00195133"/>
    <w:rsid w:val="00195F6D"/>
    <w:rsid w:val="001A0744"/>
    <w:rsid w:val="001A08B3"/>
    <w:rsid w:val="001A3589"/>
    <w:rsid w:val="001A4242"/>
    <w:rsid w:val="001A6715"/>
    <w:rsid w:val="001A7B0E"/>
    <w:rsid w:val="001A7B60"/>
    <w:rsid w:val="001B49E6"/>
    <w:rsid w:val="001B52F0"/>
    <w:rsid w:val="001B5FA1"/>
    <w:rsid w:val="001B6003"/>
    <w:rsid w:val="001B69E9"/>
    <w:rsid w:val="001B6ACF"/>
    <w:rsid w:val="001B7A65"/>
    <w:rsid w:val="001C010F"/>
    <w:rsid w:val="001D6A97"/>
    <w:rsid w:val="001E2197"/>
    <w:rsid w:val="001E41F3"/>
    <w:rsid w:val="001E73AB"/>
    <w:rsid w:val="001E7B4C"/>
    <w:rsid w:val="001F2A7E"/>
    <w:rsid w:val="001F30ED"/>
    <w:rsid w:val="001F57D9"/>
    <w:rsid w:val="001F6FEC"/>
    <w:rsid w:val="00201315"/>
    <w:rsid w:val="00202663"/>
    <w:rsid w:val="00223ACE"/>
    <w:rsid w:val="0023028A"/>
    <w:rsid w:val="00240685"/>
    <w:rsid w:val="00242E24"/>
    <w:rsid w:val="0024324C"/>
    <w:rsid w:val="002443AC"/>
    <w:rsid w:val="00244A90"/>
    <w:rsid w:val="00251CEB"/>
    <w:rsid w:val="00252BAB"/>
    <w:rsid w:val="00254608"/>
    <w:rsid w:val="0026004D"/>
    <w:rsid w:val="00262CFB"/>
    <w:rsid w:val="002640DD"/>
    <w:rsid w:val="0027011A"/>
    <w:rsid w:val="00275D12"/>
    <w:rsid w:val="00276228"/>
    <w:rsid w:val="00277FDB"/>
    <w:rsid w:val="0028054D"/>
    <w:rsid w:val="00281394"/>
    <w:rsid w:val="002814E2"/>
    <w:rsid w:val="00282A03"/>
    <w:rsid w:val="00283026"/>
    <w:rsid w:val="00284695"/>
    <w:rsid w:val="00284FEB"/>
    <w:rsid w:val="002860C4"/>
    <w:rsid w:val="002A035E"/>
    <w:rsid w:val="002A0D0B"/>
    <w:rsid w:val="002A4281"/>
    <w:rsid w:val="002A443B"/>
    <w:rsid w:val="002B5741"/>
    <w:rsid w:val="002C16DD"/>
    <w:rsid w:val="002C243B"/>
    <w:rsid w:val="002D1D84"/>
    <w:rsid w:val="002D7B8B"/>
    <w:rsid w:val="002D7CE1"/>
    <w:rsid w:val="002E472E"/>
    <w:rsid w:val="002E6349"/>
    <w:rsid w:val="002F0671"/>
    <w:rsid w:val="002F42C5"/>
    <w:rsid w:val="002F46A9"/>
    <w:rsid w:val="002F525A"/>
    <w:rsid w:val="002F73D1"/>
    <w:rsid w:val="00300819"/>
    <w:rsid w:val="00302B7C"/>
    <w:rsid w:val="00305409"/>
    <w:rsid w:val="003102AD"/>
    <w:rsid w:val="003218B1"/>
    <w:rsid w:val="00322567"/>
    <w:rsid w:val="00327F29"/>
    <w:rsid w:val="00331200"/>
    <w:rsid w:val="00335BF7"/>
    <w:rsid w:val="003416C2"/>
    <w:rsid w:val="00347C2A"/>
    <w:rsid w:val="00350175"/>
    <w:rsid w:val="003528C7"/>
    <w:rsid w:val="00353034"/>
    <w:rsid w:val="0035761D"/>
    <w:rsid w:val="003609EF"/>
    <w:rsid w:val="0036231A"/>
    <w:rsid w:val="00371502"/>
    <w:rsid w:val="00373808"/>
    <w:rsid w:val="00374DD4"/>
    <w:rsid w:val="00382FAC"/>
    <w:rsid w:val="00393018"/>
    <w:rsid w:val="00395BF9"/>
    <w:rsid w:val="003B33C2"/>
    <w:rsid w:val="003B70AB"/>
    <w:rsid w:val="003B7DAF"/>
    <w:rsid w:val="003C4DED"/>
    <w:rsid w:val="003C729A"/>
    <w:rsid w:val="003D71F8"/>
    <w:rsid w:val="003D7CB0"/>
    <w:rsid w:val="003E1A36"/>
    <w:rsid w:val="003E7B05"/>
    <w:rsid w:val="003F71BA"/>
    <w:rsid w:val="004038EE"/>
    <w:rsid w:val="004053CB"/>
    <w:rsid w:val="00410371"/>
    <w:rsid w:val="004242F1"/>
    <w:rsid w:val="00427B15"/>
    <w:rsid w:val="00427F3D"/>
    <w:rsid w:val="00430767"/>
    <w:rsid w:val="00441181"/>
    <w:rsid w:val="00442119"/>
    <w:rsid w:val="0044251B"/>
    <w:rsid w:val="00442850"/>
    <w:rsid w:val="00444FCC"/>
    <w:rsid w:val="0045330A"/>
    <w:rsid w:val="00455D21"/>
    <w:rsid w:val="0046151B"/>
    <w:rsid w:val="0046189B"/>
    <w:rsid w:val="00466D09"/>
    <w:rsid w:val="00472069"/>
    <w:rsid w:val="004726C0"/>
    <w:rsid w:val="004729F0"/>
    <w:rsid w:val="0047372A"/>
    <w:rsid w:val="00474C6B"/>
    <w:rsid w:val="0047600D"/>
    <w:rsid w:val="00476CAD"/>
    <w:rsid w:val="00477791"/>
    <w:rsid w:val="004873C1"/>
    <w:rsid w:val="00490F06"/>
    <w:rsid w:val="00491BD3"/>
    <w:rsid w:val="004A28D7"/>
    <w:rsid w:val="004A6D4B"/>
    <w:rsid w:val="004B0A2A"/>
    <w:rsid w:val="004B0B34"/>
    <w:rsid w:val="004B0F01"/>
    <w:rsid w:val="004B6F5C"/>
    <w:rsid w:val="004B75B7"/>
    <w:rsid w:val="004C09FA"/>
    <w:rsid w:val="004C4D89"/>
    <w:rsid w:val="004C69D7"/>
    <w:rsid w:val="004C7AB2"/>
    <w:rsid w:val="004D24D7"/>
    <w:rsid w:val="004D30BA"/>
    <w:rsid w:val="004D32FC"/>
    <w:rsid w:val="004D78B8"/>
    <w:rsid w:val="004E13FB"/>
    <w:rsid w:val="004E65B2"/>
    <w:rsid w:val="004F0B07"/>
    <w:rsid w:val="004F2CE8"/>
    <w:rsid w:val="00500B0D"/>
    <w:rsid w:val="00503EFE"/>
    <w:rsid w:val="00510664"/>
    <w:rsid w:val="0051283D"/>
    <w:rsid w:val="00512DE7"/>
    <w:rsid w:val="0051580D"/>
    <w:rsid w:val="00516D23"/>
    <w:rsid w:val="00522F4D"/>
    <w:rsid w:val="005309D6"/>
    <w:rsid w:val="00537293"/>
    <w:rsid w:val="005376B3"/>
    <w:rsid w:val="00545AE9"/>
    <w:rsid w:val="00547111"/>
    <w:rsid w:val="005475AB"/>
    <w:rsid w:val="0055047B"/>
    <w:rsid w:val="00571365"/>
    <w:rsid w:val="00574F80"/>
    <w:rsid w:val="00584014"/>
    <w:rsid w:val="00591080"/>
    <w:rsid w:val="00591F7D"/>
    <w:rsid w:val="00592D74"/>
    <w:rsid w:val="00592F22"/>
    <w:rsid w:val="0059403F"/>
    <w:rsid w:val="005A33B6"/>
    <w:rsid w:val="005B31D8"/>
    <w:rsid w:val="005C1023"/>
    <w:rsid w:val="005C20B7"/>
    <w:rsid w:val="005C74F5"/>
    <w:rsid w:val="005D01EC"/>
    <w:rsid w:val="005D1843"/>
    <w:rsid w:val="005D6556"/>
    <w:rsid w:val="005E2C44"/>
    <w:rsid w:val="005E7C6C"/>
    <w:rsid w:val="0060111A"/>
    <w:rsid w:val="00602969"/>
    <w:rsid w:val="006103AE"/>
    <w:rsid w:val="00616EC3"/>
    <w:rsid w:val="00621188"/>
    <w:rsid w:val="006257ED"/>
    <w:rsid w:val="00632E1B"/>
    <w:rsid w:val="00642FA8"/>
    <w:rsid w:val="00644114"/>
    <w:rsid w:val="00657473"/>
    <w:rsid w:val="00661817"/>
    <w:rsid w:val="00664E93"/>
    <w:rsid w:val="00665C47"/>
    <w:rsid w:val="00671989"/>
    <w:rsid w:val="00686301"/>
    <w:rsid w:val="006903E4"/>
    <w:rsid w:val="00690C5E"/>
    <w:rsid w:val="006917B4"/>
    <w:rsid w:val="00692F15"/>
    <w:rsid w:val="00695808"/>
    <w:rsid w:val="006A1ED3"/>
    <w:rsid w:val="006A7B69"/>
    <w:rsid w:val="006B46FB"/>
    <w:rsid w:val="006C33E2"/>
    <w:rsid w:val="006C5146"/>
    <w:rsid w:val="006C7397"/>
    <w:rsid w:val="006C7F1E"/>
    <w:rsid w:val="006D40C7"/>
    <w:rsid w:val="006D4538"/>
    <w:rsid w:val="006D7A85"/>
    <w:rsid w:val="006E21FB"/>
    <w:rsid w:val="006E22EF"/>
    <w:rsid w:val="006E234F"/>
    <w:rsid w:val="006E388B"/>
    <w:rsid w:val="006E585B"/>
    <w:rsid w:val="0070030F"/>
    <w:rsid w:val="00700806"/>
    <w:rsid w:val="00700E3B"/>
    <w:rsid w:val="00701905"/>
    <w:rsid w:val="00710A70"/>
    <w:rsid w:val="0071293A"/>
    <w:rsid w:val="007227CA"/>
    <w:rsid w:val="00724D9C"/>
    <w:rsid w:val="007262CB"/>
    <w:rsid w:val="007275E7"/>
    <w:rsid w:val="00731A7D"/>
    <w:rsid w:val="007334C2"/>
    <w:rsid w:val="007340D7"/>
    <w:rsid w:val="00737F6F"/>
    <w:rsid w:val="0075126C"/>
    <w:rsid w:val="00766D31"/>
    <w:rsid w:val="007673CB"/>
    <w:rsid w:val="00767F77"/>
    <w:rsid w:val="00772B93"/>
    <w:rsid w:val="00783B5B"/>
    <w:rsid w:val="007844F3"/>
    <w:rsid w:val="0079212C"/>
    <w:rsid w:val="00792342"/>
    <w:rsid w:val="00792487"/>
    <w:rsid w:val="00794333"/>
    <w:rsid w:val="007977A8"/>
    <w:rsid w:val="007A2166"/>
    <w:rsid w:val="007A600F"/>
    <w:rsid w:val="007A7056"/>
    <w:rsid w:val="007B2251"/>
    <w:rsid w:val="007B512A"/>
    <w:rsid w:val="007C04AB"/>
    <w:rsid w:val="007C2097"/>
    <w:rsid w:val="007C366F"/>
    <w:rsid w:val="007C395A"/>
    <w:rsid w:val="007C3F9D"/>
    <w:rsid w:val="007C4A8D"/>
    <w:rsid w:val="007D27F9"/>
    <w:rsid w:val="007D3BB6"/>
    <w:rsid w:val="007D6A07"/>
    <w:rsid w:val="007D746D"/>
    <w:rsid w:val="007E147B"/>
    <w:rsid w:val="007F1306"/>
    <w:rsid w:val="007F7259"/>
    <w:rsid w:val="008040A8"/>
    <w:rsid w:val="00813E68"/>
    <w:rsid w:val="0082115F"/>
    <w:rsid w:val="0082310B"/>
    <w:rsid w:val="008279FA"/>
    <w:rsid w:val="008333D5"/>
    <w:rsid w:val="00833921"/>
    <w:rsid w:val="008358A6"/>
    <w:rsid w:val="00840881"/>
    <w:rsid w:val="008415BF"/>
    <w:rsid w:val="00842A97"/>
    <w:rsid w:val="00842D09"/>
    <w:rsid w:val="00843B55"/>
    <w:rsid w:val="008458B0"/>
    <w:rsid w:val="008512D7"/>
    <w:rsid w:val="008531B9"/>
    <w:rsid w:val="00853C56"/>
    <w:rsid w:val="0085411A"/>
    <w:rsid w:val="008561D1"/>
    <w:rsid w:val="008626E7"/>
    <w:rsid w:val="00862B11"/>
    <w:rsid w:val="00864722"/>
    <w:rsid w:val="008661B0"/>
    <w:rsid w:val="00870EE7"/>
    <w:rsid w:val="0087665A"/>
    <w:rsid w:val="00876692"/>
    <w:rsid w:val="00884AA0"/>
    <w:rsid w:val="008863B9"/>
    <w:rsid w:val="00886765"/>
    <w:rsid w:val="00891A97"/>
    <w:rsid w:val="008A45A6"/>
    <w:rsid w:val="008B1612"/>
    <w:rsid w:val="008B5D0C"/>
    <w:rsid w:val="008B6681"/>
    <w:rsid w:val="008C0432"/>
    <w:rsid w:val="008C42E3"/>
    <w:rsid w:val="008C7BDF"/>
    <w:rsid w:val="008D003F"/>
    <w:rsid w:val="008D4EE6"/>
    <w:rsid w:val="008D5A66"/>
    <w:rsid w:val="008D709D"/>
    <w:rsid w:val="008E2980"/>
    <w:rsid w:val="008E29D4"/>
    <w:rsid w:val="008E4728"/>
    <w:rsid w:val="008F0D8C"/>
    <w:rsid w:val="008F1D84"/>
    <w:rsid w:val="008F204E"/>
    <w:rsid w:val="008F3391"/>
    <w:rsid w:val="008F3789"/>
    <w:rsid w:val="008F686C"/>
    <w:rsid w:val="008F77CE"/>
    <w:rsid w:val="00901FBF"/>
    <w:rsid w:val="00906EB4"/>
    <w:rsid w:val="0091112B"/>
    <w:rsid w:val="00911B91"/>
    <w:rsid w:val="00912922"/>
    <w:rsid w:val="00912DA8"/>
    <w:rsid w:val="009148DE"/>
    <w:rsid w:val="00915DCC"/>
    <w:rsid w:val="00915F5A"/>
    <w:rsid w:val="00922C8D"/>
    <w:rsid w:val="00930616"/>
    <w:rsid w:val="009307C5"/>
    <w:rsid w:val="009317A1"/>
    <w:rsid w:val="00936619"/>
    <w:rsid w:val="00937702"/>
    <w:rsid w:val="00941E30"/>
    <w:rsid w:val="00943C53"/>
    <w:rsid w:val="0094477A"/>
    <w:rsid w:val="00944FFC"/>
    <w:rsid w:val="009465E4"/>
    <w:rsid w:val="00947800"/>
    <w:rsid w:val="00965DA0"/>
    <w:rsid w:val="009679A7"/>
    <w:rsid w:val="00971556"/>
    <w:rsid w:val="00973A24"/>
    <w:rsid w:val="00974555"/>
    <w:rsid w:val="00975304"/>
    <w:rsid w:val="00976FB7"/>
    <w:rsid w:val="009777D9"/>
    <w:rsid w:val="00981717"/>
    <w:rsid w:val="009834B3"/>
    <w:rsid w:val="0098511C"/>
    <w:rsid w:val="00987EC7"/>
    <w:rsid w:val="00991B88"/>
    <w:rsid w:val="009942EF"/>
    <w:rsid w:val="009A0A5D"/>
    <w:rsid w:val="009A1326"/>
    <w:rsid w:val="009A26B1"/>
    <w:rsid w:val="009A5753"/>
    <w:rsid w:val="009A579D"/>
    <w:rsid w:val="009A664A"/>
    <w:rsid w:val="009B0799"/>
    <w:rsid w:val="009B194A"/>
    <w:rsid w:val="009B4190"/>
    <w:rsid w:val="009B4D1A"/>
    <w:rsid w:val="009C30F0"/>
    <w:rsid w:val="009C588A"/>
    <w:rsid w:val="009C6D3D"/>
    <w:rsid w:val="009D629C"/>
    <w:rsid w:val="009D7477"/>
    <w:rsid w:val="009E01DE"/>
    <w:rsid w:val="009E3297"/>
    <w:rsid w:val="009E3AA1"/>
    <w:rsid w:val="009E46EC"/>
    <w:rsid w:val="009F102F"/>
    <w:rsid w:val="009F5BB1"/>
    <w:rsid w:val="009F734F"/>
    <w:rsid w:val="00A11B46"/>
    <w:rsid w:val="00A139E7"/>
    <w:rsid w:val="00A246B6"/>
    <w:rsid w:val="00A265B7"/>
    <w:rsid w:val="00A30B60"/>
    <w:rsid w:val="00A44985"/>
    <w:rsid w:val="00A47E70"/>
    <w:rsid w:val="00A50CF0"/>
    <w:rsid w:val="00A51927"/>
    <w:rsid w:val="00A5534D"/>
    <w:rsid w:val="00A5745C"/>
    <w:rsid w:val="00A60047"/>
    <w:rsid w:val="00A606ED"/>
    <w:rsid w:val="00A7671C"/>
    <w:rsid w:val="00A80752"/>
    <w:rsid w:val="00A80F67"/>
    <w:rsid w:val="00A81E28"/>
    <w:rsid w:val="00A86D75"/>
    <w:rsid w:val="00A94610"/>
    <w:rsid w:val="00AA0550"/>
    <w:rsid w:val="00AA2CBC"/>
    <w:rsid w:val="00AA2DDC"/>
    <w:rsid w:val="00AB48C8"/>
    <w:rsid w:val="00AB6768"/>
    <w:rsid w:val="00AC16B8"/>
    <w:rsid w:val="00AC30F5"/>
    <w:rsid w:val="00AC5820"/>
    <w:rsid w:val="00AC6F03"/>
    <w:rsid w:val="00AC7CBA"/>
    <w:rsid w:val="00AD06B2"/>
    <w:rsid w:val="00AD1CD8"/>
    <w:rsid w:val="00AE0050"/>
    <w:rsid w:val="00B01D4B"/>
    <w:rsid w:val="00B02C69"/>
    <w:rsid w:val="00B07C02"/>
    <w:rsid w:val="00B14DF7"/>
    <w:rsid w:val="00B15660"/>
    <w:rsid w:val="00B21493"/>
    <w:rsid w:val="00B258BB"/>
    <w:rsid w:val="00B26CE0"/>
    <w:rsid w:val="00B2792A"/>
    <w:rsid w:val="00B32865"/>
    <w:rsid w:val="00B33E0C"/>
    <w:rsid w:val="00B3421B"/>
    <w:rsid w:val="00B41650"/>
    <w:rsid w:val="00B43FEB"/>
    <w:rsid w:val="00B47819"/>
    <w:rsid w:val="00B562C5"/>
    <w:rsid w:val="00B57B17"/>
    <w:rsid w:val="00B60734"/>
    <w:rsid w:val="00B61A12"/>
    <w:rsid w:val="00B61E66"/>
    <w:rsid w:val="00B67085"/>
    <w:rsid w:val="00B67B97"/>
    <w:rsid w:val="00B715F8"/>
    <w:rsid w:val="00B75A60"/>
    <w:rsid w:val="00B81A43"/>
    <w:rsid w:val="00B83DEF"/>
    <w:rsid w:val="00B96570"/>
    <w:rsid w:val="00B968C8"/>
    <w:rsid w:val="00BA1839"/>
    <w:rsid w:val="00BA261E"/>
    <w:rsid w:val="00BA3212"/>
    <w:rsid w:val="00BA3EC5"/>
    <w:rsid w:val="00BA51D9"/>
    <w:rsid w:val="00BB1373"/>
    <w:rsid w:val="00BB5DFC"/>
    <w:rsid w:val="00BC0F7E"/>
    <w:rsid w:val="00BC14C5"/>
    <w:rsid w:val="00BC611D"/>
    <w:rsid w:val="00BD279D"/>
    <w:rsid w:val="00BD3229"/>
    <w:rsid w:val="00BD4AF5"/>
    <w:rsid w:val="00BD63B5"/>
    <w:rsid w:val="00BD6BB8"/>
    <w:rsid w:val="00BE5A6F"/>
    <w:rsid w:val="00C0205E"/>
    <w:rsid w:val="00C02ED6"/>
    <w:rsid w:val="00C058D5"/>
    <w:rsid w:val="00C13FF9"/>
    <w:rsid w:val="00C17503"/>
    <w:rsid w:val="00C27D8D"/>
    <w:rsid w:val="00C37298"/>
    <w:rsid w:val="00C419F0"/>
    <w:rsid w:val="00C47DDB"/>
    <w:rsid w:val="00C50F15"/>
    <w:rsid w:val="00C6349B"/>
    <w:rsid w:val="00C66495"/>
    <w:rsid w:val="00C66AAF"/>
    <w:rsid w:val="00C66BA2"/>
    <w:rsid w:val="00C67AA4"/>
    <w:rsid w:val="00C67F12"/>
    <w:rsid w:val="00C875ED"/>
    <w:rsid w:val="00C943B4"/>
    <w:rsid w:val="00C94433"/>
    <w:rsid w:val="00C95985"/>
    <w:rsid w:val="00CA7CD5"/>
    <w:rsid w:val="00CB5847"/>
    <w:rsid w:val="00CB6627"/>
    <w:rsid w:val="00CB6F38"/>
    <w:rsid w:val="00CB7B66"/>
    <w:rsid w:val="00CC4FE0"/>
    <w:rsid w:val="00CC5026"/>
    <w:rsid w:val="00CC68D0"/>
    <w:rsid w:val="00CD27EC"/>
    <w:rsid w:val="00CD393D"/>
    <w:rsid w:val="00CD62FF"/>
    <w:rsid w:val="00CD6C47"/>
    <w:rsid w:val="00CE2902"/>
    <w:rsid w:val="00CE2A0A"/>
    <w:rsid w:val="00CE443B"/>
    <w:rsid w:val="00CE6BA4"/>
    <w:rsid w:val="00CF070A"/>
    <w:rsid w:val="00D028F7"/>
    <w:rsid w:val="00D03F9A"/>
    <w:rsid w:val="00D04BEA"/>
    <w:rsid w:val="00D05932"/>
    <w:rsid w:val="00D05E07"/>
    <w:rsid w:val="00D06D51"/>
    <w:rsid w:val="00D0751E"/>
    <w:rsid w:val="00D119A0"/>
    <w:rsid w:val="00D158F2"/>
    <w:rsid w:val="00D21338"/>
    <w:rsid w:val="00D2177C"/>
    <w:rsid w:val="00D24991"/>
    <w:rsid w:val="00D318A8"/>
    <w:rsid w:val="00D42A36"/>
    <w:rsid w:val="00D44AD1"/>
    <w:rsid w:val="00D46FEE"/>
    <w:rsid w:val="00D50255"/>
    <w:rsid w:val="00D52CC6"/>
    <w:rsid w:val="00D55276"/>
    <w:rsid w:val="00D618DF"/>
    <w:rsid w:val="00D66520"/>
    <w:rsid w:val="00D80A4C"/>
    <w:rsid w:val="00D90994"/>
    <w:rsid w:val="00D9413E"/>
    <w:rsid w:val="00D959E8"/>
    <w:rsid w:val="00D9655B"/>
    <w:rsid w:val="00DA657B"/>
    <w:rsid w:val="00DA6C2C"/>
    <w:rsid w:val="00DB270E"/>
    <w:rsid w:val="00DC3550"/>
    <w:rsid w:val="00DD6970"/>
    <w:rsid w:val="00DD7E56"/>
    <w:rsid w:val="00DE2DA7"/>
    <w:rsid w:val="00DE34CF"/>
    <w:rsid w:val="00DE3BD8"/>
    <w:rsid w:val="00DE3F3E"/>
    <w:rsid w:val="00DE609F"/>
    <w:rsid w:val="00DF2A5A"/>
    <w:rsid w:val="00DF7B23"/>
    <w:rsid w:val="00E037E1"/>
    <w:rsid w:val="00E043F3"/>
    <w:rsid w:val="00E07409"/>
    <w:rsid w:val="00E12A10"/>
    <w:rsid w:val="00E13F3D"/>
    <w:rsid w:val="00E15627"/>
    <w:rsid w:val="00E24504"/>
    <w:rsid w:val="00E26CA3"/>
    <w:rsid w:val="00E31BA8"/>
    <w:rsid w:val="00E34898"/>
    <w:rsid w:val="00E34B79"/>
    <w:rsid w:val="00E365CE"/>
    <w:rsid w:val="00E40886"/>
    <w:rsid w:val="00E4227A"/>
    <w:rsid w:val="00E461FA"/>
    <w:rsid w:val="00E5314E"/>
    <w:rsid w:val="00E54C5A"/>
    <w:rsid w:val="00E5535D"/>
    <w:rsid w:val="00E57A63"/>
    <w:rsid w:val="00E61238"/>
    <w:rsid w:val="00E619AB"/>
    <w:rsid w:val="00E70760"/>
    <w:rsid w:val="00E87754"/>
    <w:rsid w:val="00EA1363"/>
    <w:rsid w:val="00EA13FF"/>
    <w:rsid w:val="00EA152D"/>
    <w:rsid w:val="00EA2CE9"/>
    <w:rsid w:val="00EA424A"/>
    <w:rsid w:val="00EA5279"/>
    <w:rsid w:val="00EB09B7"/>
    <w:rsid w:val="00EB116D"/>
    <w:rsid w:val="00EB394E"/>
    <w:rsid w:val="00EC18DE"/>
    <w:rsid w:val="00ED1CBB"/>
    <w:rsid w:val="00EE290E"/>
    <w:rsid w:val="00EE7D7C"/>
    <w:rsid w:val="00EF193A"/>
    <w:rsid w:val="00EF1E7F"/>
    <w:rsid w:val="00EF4E6E"/>
    <w:rsid w:val="00F02447"/>
    <w:rsid w:val="00F04E5D"/>
    <w:rsid w:val="00F11305"/>
    <w:rsid w:val="00F12010"/>
    <w:rsid w:val="00F20136"/>
    <w:rsid w:val="00F2301C"/>
    <w:rsid w:val="00F259BE"/>
    <w:rsid w:val="00F25B82"/>
    <w:rsid w:val="00F25D29"/>
    <w:rsid w:val="00F25D98"/>
    <w:rsid w:val="00F25D9C"/>
    <w:rsid w:val="00F2780C"/>
    <w:rsid w:val="00F300FB"/>
    <w:rsid w:val="00F304DE"/>
    <w:rsid w:val="00F32472"/>
    <w:rsid w:val="00F37BFC"/>
    <w:rsid w:val="00F502D6"/>
    <w:rsid w:val="00F6099E"/>
    <w:rsid w:val="00F6633F"/>
    <w:rsid w:val="00F67EA6"/>
    <w:rsid w:val="00F70690"/>
    <w:rsid w:val="00F709EA"/>
    <w:rsid w:val="00F808C6"/>
    <w:rsid w:val="00F82689"/>
    <w:rsid w:val="00F8579D"/>
    <w:rsid w:val="00F857CB"/>
    <w:rsid w:val="00F8623B"/>
    <w:rsid w:val="00F8679D"/>
    <w:rsid w:val="00F90EAD"/>
    <w:rsid w:val="00F93377"/>
    <w:rsid w:val="00F9352A"/>
    <w:rsid w:val="00F93CC3"/>
    <w:rsid w:val="00F97549"/>
    <w:rsid w:val="00FA0B1C"/>
    <w:rsid w:val="00FA1D7F"/>
    <w:rsid w:val="00FA3876"/>
    <w:rsid w:val="00FB0713"/>
    <w:rsid w:val="00FB33F4"/>
    <w:rsid w:val="00FB6386"/>
    <w:rsid w:val="00FD111E"/>
    <w:rsid w:val="00FD4634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7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00BodyText">
    <w:name w:val="00 BodyText"/>
    <w:basedOn w:val="Normal"/>
    <w:rsid w:val="005C20B7"/>
    <w:pPr>
      <w:spacing w:after="220"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6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288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89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058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793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87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34c8f0-1ef5-4d1e-bb66-517ce7fe7356">
      <UserInfo>
        <DisplayName/>
        <AccountId xsi:nil="true"/>
        <AccountType/>
      </UserInfo>
    </SharedWithUsers>
    <MediaLengthInSeconds xmlns="bd98b143-97af-43fb-a8de-63b93b944041" xsi:nil="true"/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5AIRPNAIUNRU-490051479-3946</_dlc_DocId>
    <_dlc_DocIdUrl xmlns="71c5aaf6-e6ce-465b-b873-5148d2a4c105">
      <Url>https://nokia.sharepoint.com/sites/c5g/projects/FAAS/_layouts/15/DocIdRedir.aspx?ID=5AIRPNAIUNRU-490051479-3946</Url>
      <Description>5AIRPNAIUNRU-490051479-3946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2F1471-24FD-499F-9EB3-207A8E4E32D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C0384A-61A7-4822-8FD6-D6C0AB8E7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999AEE-3B66-4670-85AA-94C0A0411E5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bd98b143-97af-43fb-a8de-63b93b944041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F464345-44F1-448B-9EF6-881B16AF26A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579FAD2-5976-4EBF-88DD-5EFCDE83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1</Pages>
  <Words>159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1900-01-01T08:00:00Z</cp:lastPrinted>
  <dcterms:created xsi:type="dcterms:W3CDTF">2021-10-20T14:53:00Z</dcterms:created>
  <dcterms:modified xsi:type="dcterms:W3CDTF">2022-02-10T22:36:00Z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0x0101000D80AB1E28B1A446B9660DD9C95CAD4B</vt:lpwstr>
  </property>
  <property fmtid="{D5CDD505-2E9C-101B-9397-08002B2CF9AE}" pid="22" name="Order">
    <vt:r8>53640800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f3a7dd28-87f7-4cf3-a083-362f0c658061</vt:lpwstr>
  </property>
</Properties>
</file>